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147DEF5B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733894" w:rsidRPr="00733894">
        <w:rPr>
          <w:b/>
          <w:i/>
          <w:noProof/>
          <w:sz w:val="28"/>
        </w:rPr>
        <w:t>250534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2F073E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7A63" w:rsidRPr="00D97A63">
        <w:rPr>
          <w:rFonts w:ascii="Arial" w:hAnsi="Arial" w:cs="Arial"/>
          <w:b/>
        </w:rPr>
        <w:t>Solution update for topic 3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0D7532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F70209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1D2D2862" w:rsidR="00CB296B" w:rsidRPr="00CB296B" w:rsidRDefault="00F70209" w:rsidP="00CB296B">
      <w:pPr>
        <w:rPr>
          <w:rFonts w:eastAsia="Times New Roman"/>
        </w:rPr>
      </w:pPr>
      <w:r>
        <w:rPr>
          <w:rFonts w:eastAsia="Times New Roman"/>
        </w:rPr>
        <w:t>Update of solution architecture update as well as correcting m</w:t>
      </w:r>
      <w:r w:rsidR="0025025A">
        <w:rPr>
          <w:rFonts w:eastAsia="Times New Roman"/>
        </w:rPr>
        <w:t xml:space="preserve">issing references and </w:t>
      </w:r>
      <w:r>
        <w:rPr>
          <w:rFonts w:eastAsia="Times New Roman"/>
        </w:rPr>
        <w:t>references</w:t>
      </w:r>
      <w:r w:rsidR="0078627B">
        <w:rPr>
          <w:rFonts w:eastAsia="Times New Roman"/>
        </w:rPr>
        <w:t xml:space="preserve"> to wrong potential requirements</w:t>
      </w:r>
      <w:r>
        <w:rPr>
          <w:rFonts w:eastAsia="Times New Roman"/>
        </w:rPr>
        <w:t>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752AF1B0" w14:textId="77777777" w:rsidR="002C1AC8" w:rsidRPr="002C1AC8" w:rsidRDefault="002C1AC8" w:rsidP="002C1A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183607028"/>
      <w:r w:rsidRPr="002C1AC8">
        <w:rPr>
          <w:rFonts w:ascii="Arial" w:eastAsia="Times New Roman" w:hAnsi="Arial"/>
          <w:sz w:val="36"/>
        </w:rPr>
        <w:t>2</w:t>
      </w:r>
      <w:r w:rsidRPr="002C1AC8">
        <w:rPr>
          <w:rFonts w:ascii="Arial" w:eastAsia="Times New Roman" w:hAnsi="Arial"/>
          <w:sz w:val="36"/>
        </w:rPr>
        <w:tab/>
        <w:t>References</w:t>
      </w:r>
      <w:bookmarkEnd w:id="0"/>
    </w:p>
    <w:p w14:paraId="0B86E5A7" w14:textId="77777777" w:rsidR="002C1AC8" w:rsidRPr="002C1AC8" w:rsidRDefault="002C1AC8" w:rsidP="002C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C1AC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124DCC2" w14:textId="77777777" w:rsidR="002C1AC8" w:rsidRPr="002C1AC8" w:rsidRDefault="002C1AC8" w:rsidP="002C1A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C1AC8">
        <w:rPr>
          <w:rFonts w:eastAsia="Times New Roman"/>
        </w:rPr>
        <w:t>-</w:t>
      </w:r>
      <w:r w:rsidRPr="002C1AC8">
        <w:rPr>
          <w:rFonts w:eastAsia="Times New Roman"/>
        </w:rPr>
        <w:tab/>
        <w:t>References are either specific (identified by date of publication, edition number, version number, etc.) or non</w:t>
      </w:r>
      <w:r w:rsidRPr="002C1AC8">
        <w:rPr>
          <w:rFonts w:eastAsia="Times New Roman"/>
        </w:rPr>
        <w:noBreakHyphen/>
        <w:t>specific.</w:t>
      </w:r>
    </w:p>
    <w:p w14:paraId="0E35D4F2" w14:textId="77777777" w:rsidR="002C1AC8" w:rsidRPr="002C1AC8" w:rsidRDefault="002C1AC8" w:rsidP="002C1A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C1AC8">
        <w:rPr>
          <w:rFonts w:eastAsia="Times New Roman"/>
        </w:rPr>
        <w:t>-</w:t>
      </w:r>
      <w:r w:rsidRPr="002C1AC8">
        <w:rPr>
          <w:rFonts w:eastAsia="Times New Roman"/>
        </w:rPr>
        <w:tab/>
        <w:t>For a specific reference, subsequent revisions do not apply.</w:t>
      </w:r>
    </w:p>
    <w:p w14:paraId="423712EB" w14:textId="77777777" w:rsidR="002C1AC8" w:rsidRPr="002C1AC8" w:rsidRDefault="002C1AC8" w:rsidP="002C1A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C1AC8">
        <w:rPr>
          <w:rFonts w:eastAsia="Times New Roman"/>
        </w:rPr>
        <w:t>-</w:t>
      </w:r>
      <w:r w:rsidRPr="002C1AC8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C1AC8">
        <w:rPr>
          <w:rFonts w:eastAsia="Times New Roman"/>
          <w:i/>
        </w:rPr>
        <w:t xml:space="preserve"> in the same Release as the present document</w:t>
      </w:r>
      <w:r w:rsidRPr="002C1AC8">
        <w:rPr>
          <w:rFonts w:eastAsia="Times New Roman"/>
        </w:rPr>
        <w:t>.</w:t>
      </w:r>
    </w:p>
    <w:p w14:paraId="55DD9464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2C1AC8">
        <w:rPr>
          <w:rFonts w:eastAsia="Times New Roman"/>
        </w:rPr>
        <w:t>[1]</w:t>
      </w:r>
      <w:r w:rsidRPr="002C1AC8">
        <w:rPr>
          <w:rFonts w:eastAsia="Times New Roman"/>
        </w:rPr>
        <w:tab/>
        <w:t>3GPP TR 21.905: "Vocabulary for 3GPP Specifications".</w:t>
      </w:r>
    </w:p>
    <w:p w14:paraId="3092A40F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/>
        </w:rPr>
        <w:t>[</w:t>
      </w:r>
      <w:r w:rsidRPr="002C1AC8">
        <w:rPr>
          <w:rFonts w:eastAsia="Times New Roman" w:hint="eastAsia"/>
          <w:lang w:eastAsia="zh-CN"/>
        </w:rPr>
        <w:t>2</w:t>
      </w:r>
      <w:r w:rsidRPr="002C1AC8">
        <w:rPr>
          <w:rFonts w:eastAsia="Times New Roman"/>
        </w:rPr>
        <w:t>]</w:t>
      </w:r>
      <w:r w:rsidRPr="002C1AC8">
        <w:rPr>
          <w:rFonts w:eastAsia="Times New Roman"/>
        </w:rPr>
        <w:tab/>
        <w:t>3GPP TS 22.261: "Service requirements for the 5G system; Stage 1".</w:t>
      </w:r>
    </w:p>
    <w:p w14:paraId="04ACA43A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 w:hint="eastAsia"/>
          <w:lang w:eastAsia="zh-CN"/>
        </w:rPr>
        <w:t>[3]</w:t>
      </w:r>
      <w:r w:rsidRPr="002C1AC8">
        <w:rPr>
          <w:rFonts w:eastAsia="Times New Roman" w:hint="eastAsia"/>
          <w:lang w:eastAsia="zh-CN"/>
        </w:rPr>
        <w:tab/>
      </w:r>
      <w:r w:rsidRPr="002C1AC8">
        <w:rPr>
          <w:rFonts w:eastAsia="Times New Roman"/>
          <w:lang w:eastAsia="zh-CN"/>
        </w:rPr>
        <w:t>3GPP T</w:t>
      </w:r>
      <w:r w:rsidRPr="002C1AC8">
        <w:rPr>
          <w:rFonts w:eastAsia="Times New Roman" w:hint="eastAsia"/>
          <w:lang w:eastAsia="zh-CN"/>
        </w:rPr>
        <w:t>R</w:t>
      </w:r>
      <w:r w:rsidRPr="002C1AC8">
        <w:rPr>
          <w:rFonts w:eastAsia="Times New Roman"/>
          <w:lang w:eastAsia="zh-CN"/>
        </w:rPr>
        <w:t> 23.700</w:t>
      </w:r>
      <w:r w:rsidRPr="002C1AC8">
        <w:rPr>
          <w:rFonts w:eastAsia="Times New Roman"/>
          <w:lang w:eastAsia="zh-CN"/>
        </w:rPr>
        <w:noBreakHyphen/>
        <w:t>29: "Study on integration of satellite components</w:t>
      </w:r>
      <w:r w:rsidRPr="002C1AC8">
        <w:rPr>
          <w:rFonts w:eastAsia="Times New Roman" w:hint="eastAsia"/>
          <w:lang w:eastAsia="zh-CN"/>
        </w:rPr>
        <w:t xml:space="preserve"> </w:t>
      </w:r>
      <w:r w:rsidRPr="002C1AC8">
        <w:rPr>
          <w:rFonts w:eastAsia="Times New Roman"/>
          <w:lang w:eastAsia="zh-CN"/>
        </w:rPr>
        <w:t>in the 5G architecture</w:t>
      </w:r>
      <w:r w:rsidRPr="002C1AC8">
        <w:rPr>
          <w:rFonts w:eastAsia="Times New Roman" w:hint="eastAsia"/>
          <w:lang w:eastAsia="zh-CN"/>
        </w:rPr>
        <w:t xml:space="preserve">; </w:t>
      </w:r>
      <w:r w:rsidRPr="002C1AC8">
        <w:rPr>
          <w:rFonts w:eastAsia="Times New Roman"/>
          <w:lang w:eastAsia="zh-CN"/>
        </w:rPr>
        <w:t>Phase 3".</w:t>
      </w:r>
    </w:p>
    <w:p w14:paraId="6E24F133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bookmarkStart w:id="1" w:name="MCCTEMPBM_00000023"/>
      <w:r w:rsidRPr="002C1AC8">
        <w:rPr>
          <w:rFonts w:eastAsia="Times New Roman" w:hint="eastAsia"/>
          <w:lang w:eastAsia="zh-CN"/>
        </w:rPr>
        <w:t>[</w:t>
      </w:r>
      <w:r w:rsidRPr="002C1AC8">
        <w:rPr>
          <w:rFonts w:eastAsia="DengXian" w:hint="eastAsia"/>
          <w:lang w:eastAsia="zh-CN"/>
        </w:rPr>
        <w:t>4</w:t>
      </w:r>
      <w:r w:rsidRPr="002C1AC8">
        <w:rPr>
          <w:rFonts w:eastAsia="Times New Roman" w:hint="eastAsia"/>
          <w:lang w:eastAsia="zh-CN"/>
        </w:rPr>
        <w:t>]</w:t>
      </w:r>
      <w:r w:rsidRPr="002C1AC8">
        <w:rPr>
          <w:rFonts w:eastAsia="Times New Roman" w:hint="eastAsia"/>
          <w:lang w:eastAsia="zh-CN"/>
        </w:rPr>
        <w:tab/>
      </w:r>
      <w:r w:rsidRPr="002C1AC8">
        <w:rPr>
          <w:rFonts w:eastAsia="Times New Roman"/>
          <w:lang w:eastAsia="zh-CN"/>
        </w:rPr>
        <w:t>3GPP T</w:t>
      </w:r>
      <w:r w:rsidRPr="002C1AC8">
        <w:rPr>
          <w:rFonts w:eastAsia="Times New Roman" w:hint="eastAsia"/>
          <w:lang w:eastAsia="zh-CN"/>
        </w:rPr>
        <w:t>R</w:t>
      </w:r>
      <w:r w:rsidRPr="002C1AC8">
        <w:rPr>
          <w:rFonts w:eastAsia="Times New Roman"/>
          <w:lang w:eastAsia="zh-CN"/>
        </w:rPr>
        <w:t> 2</w:t>
      </w:r>
      <w:r w:rsidRPr="002C1AC8">
        <w:rPr>
          <w:rFonts w:eastAsia="Times New Roman" w:hint="eastAsia"/>
          <w:lang w:eastAsia="zh-CN"/>
        </w:rPr>
        <w:t>8</w:t>
      </w:r>
      <w:r w:rsidRPr="002C1AC8">
        <w:rPr>
          <w:rFonts w:eastAsia="Times New Roman"/>
          <w:lang w:eastAsia="zh-CN"/>
        </w:rPr>
        <w:t>.</w:t>
      </w:r>
      <w:r w:rsidRPr="002C1AC8">
        <w:rPr>
          <w:rFonts w:eastAsia="Times New Roman" w:hint="eastAsia"/>
          <w:lang w:eastAsia="zh-CN"/>
        </w:rPr>
        <w:t>844</w:t>
      </w:r>
      <w:r w:rsidRPr="002C1AC8">
        <w:rPr>
          <w:rFonts w:eastAsia="Times New Roman"/>
          <w:lang w:eastAsia="zh-CN"/>
        </w:rPr>
        <w:t>: "Study on charging aspects of satellite in the 5G System"</w:t>
      </w:r>
      <w:bookmarkEnd w:id="1"/>
      <w:r w:rsidRPr="002C1AC8">
        <w:rPr>
          <w:rFonts w:eastAsia="Times New Roman"/>
          <w:lang w:eastAsia="zh-CN"/>
        </w:rPr>
        <w:t>.</w:t>
      </w:r>
    </w:p>
    <w:p w14:paraId="1A463135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2C1AC8">
        <w:rPr>
          <w:rFonts w:eastAsia="Times New Roman" w:hint="eastAsia"/>
          <w:lang w:eastAsia="zh-CN"/>
        </w:rPr>
        <w:t>[</w:t>
      </w:r>
      <w:r w:rsidRPr="002C1AC8">
        <w:rPr>
          <w:rFonts w:eastAsia="DengXian" w:hint="eastAsia"/>
          <w:lang w:eastAsia="zh-CN"/>
        </w:rPr>
        <w:t>5</w:t>
      </w:r>
      <w:r w:rsidRPr="002C1AC8">
        <w:rPr>
          <w:rFonts w:eastAsia="Times New Roman" w:hint="eastAsia"/>
          <w:lang w:eastAsia="zh-CN"/>
        </w:rPr>
        <w:t>]</w:t>
      </w:r>
      <w:r w:rsidRPr="002C1AC8">
        <w:rPr>
          <w:rFonts w:eastAsia="Times New Roman" w:hint="eastAsia"/>
          <w:lang w:eastAsia="zh-CN"/>
        </w:rPr>
        <w:tab/>
      </w:r>
      <w:r w:rsidRPr="002C1AC8">
        <w:rPr>
          <w:rFonts w:eastAsia="Times New Roman"/>
          <w:lang w:eastAsia="zh-CN"/>
        </w:rPr>
        <w:t>3GPP TS 23.401: "General Packet Radio Service (GPRS) enhancements for Evolved Universal Terrestrial Radio Access Network (E-UTRAN) access".</w:t>
      </w:r>
    </w:p>
    <w:p w14:paraId="11DA8584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2C1AC8">
        <w:rPr>
          <w:rFonts w:eastAsia="Times New Roman" w:hint="eastAsia"/>
          <w:lang w:eastAsia="zh-CN"/>
        </w:rPr>
        <w:t>[</w:t>
      </w:r>
      <w:r w:rsidRPr="002C1AC8">
        <w:rPr>
          <w:rFonts w:eastAsia="DengXian" w:hint="eastAsia"/>
          <w:lang w:eastAsia="zh-CN"/>
        </w:rPr>
        <w:t>6</w:t>
      </w:r>
      <w:r w:rsidRPr="002C1AC8">
        <w:rPr>
          <w:rFonts w:eastAsia="Times New Roman" w:hint="eastAsia"/>
          <w:lang w:eastAsia="zh-CN"/>
        </w:rPr>
        <w:t>]</w:t>
      </w:r>
      <w:r w:rsidRPr="002C1AC8">
        <w:rPr>
          <w:rFonts w:eastAsia="Times New Roman" w:hint="eastAsia"/>
          <w:lang w:eastAsia="zh-CN"/>
        </w:rPr>
        <w:tab/>
      </w:r>
      <w:r w:rsidRPr="002C1AC8">
        <w:rPr>
          <w:rFonts w:eastAsia="Times New Roman"/>
          <w:lang w:eastAsia="zh-CN"/>
        </w:rPr>
        <w:t>3GPP T</w:t>
      </w:r>
      <w:r w:rsidRPr="002C1AC8">
        <w:rPr>
          <w:rFonts w:eastAsia="DengXian" w:hint="eastAsia"/>
          <w:lang w:eastAsia="zh-CN"/>
        </w:rPr>
        <w:t>R</w:t>
      </w:r>
      <w:r w:rsidRPr="002C1AC8">
        <w:rPr>
          <w:rFonts w:eastAsia="Times New Roman"/>
          <w:lang w:eastAsia="zh-CN"/>
        </w:rPr>
        <w:t> 2</w:t>
      </w:r>
      <w:r w:rsidRPr="002C1AC8">
        <w:rPr>
          <w:rFonts w:eastAsia="DengXian" w:hint="eastAsia"/>
          <w:lang w:eastAsia="zh-CN"/>
        </w:rPr>
        <w:t>2</w:t>
      </w:r>
      <w:r w:rsidRPr="002C1AC8">
        <w:rPr>
          <w:rFonts w:eastAsia="Times New Roman"/>
          <w:lang w:eastAsia="zh-CN"/>
        </w:rPr>
        <w:t>.</w:t>
      </w:r>
      <w:r w:rsidRPr="002C1AC8">
        <w:rPr>
          <w:rFonts w:eastAsia="DengXian" w:hint="eastAsia"/>
          <w:lang w:eastAsia="zh-CN"/>
        </w:rPr>
        <w:t>822</w:t>
      </w:r>
      <w:r w:rsidRPr="002C1AC8">
        <w:rPr>
          <w:rFonts w:eastAsia="Times New Roman"/>
          <w:lang w:eastAsia="zh-CN"/>
        </w:rPr>
        <w:t>: "Study on using Satellite Access in 5G ".</w:t>
      </w:r>
    </w:p>
    <w:p w14:paraId="0740C278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2C1AC8">
        <w:rPr>
          <w:rFonts w:eastAsia="DengXian" w:hint="eastAsia"/>
          <w:lang w:eastAsia="zh-CN"/>
        </w:rPr>
        <w:t>[7]</w:t>
      </w:r>
      <w:r w:rsidRPr="002C1AC8">
        <w:rPr>
          <w:rFonts w:eastAsia="DengXian" w:hint="eastAsia"/>
          <w:lang w:eastAsia="zh-CN"/>
        </w:rPr>
        <w:tab/>
        <w:t>3GPP</w:t>
      </w:r>
      <w:r w:rsidRPr="002C1AC8">
        <w:rPr>
          <w:rFonts w:eastAsia="DengXian"/>
          <w:lang w:eastAsia="zh-CN"/>
        </w:rPr>
        <w:t> </w:t>
      </w:r>
      <w:r w:rsidRPr="002C1AC8">
        <w:rPr>
          <w:rFonts w:eastAsia="DengXian" w:hint="eastAsia"/>
          <w:lang w:eastAsia="zh-CN"/>
        </w:rPr>
        <w:t>TS</w:t>
      </w:r>
      <w:r w:rsidRPr="002C1AC8">
        <w:rPr>
          <w:rFonts w:eastAsia="DengXian"/>
          <w:lang w:eastAsia="zh-CN"/>
        </w:rPr>
        <w:t> </w:t>
      </w:r>
      <w:r w:rsidRPr="002C1AC8">
        <w:rPr>
          <w:rFonts w:eastAsia="DengXian" w:hint="eastAsia"/>
          <w:lang w:eastAsia="zh-CN"/>
        </w:rPr>
        <w:t>32.251:</w:t>
      </w:r>
      <w:r w:rsidRPr="002C1AC8">
        <w:rPr>
          <w:rFonts w:eastAsia="Times New Roman"/>
          <w:lang w:eastAsia="zh-CN"/>
        </w:rPr>
        <w:t xml:space="preserve"> "</w:t>
      </w:r>
      <w:r w:rsidRPr="002C1AC8">
        <w:rPr>
          <w:rFonts w:eastAsia="Times New Roman"/>
        </w:rPr>
        <w:t xml:space="preserve"> </w:t>
      </w:r>
      <w:r w:rsidRPr="002C1AC8">
        <w:rPr>
          <w:rFonts w:eastAsia="Times New Roman"/>
          <w:lang w:eastAsia="zh-CN"/>
        </w:rPr>
        <w:t>Packet Switched (PS) domain charging".</w:t>
      </w:r>
    </w:p>
    <w:p w14:paraId="5A711AD5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/>
          <w:lang w:eastAsia="zh-CN"/>
        </w:rPr>
        <w:t>[</w:t>
      </w:r>
      <w:r w:rsidRPr="002C1AC8">
        <w:rPr>
          <w:rFonts w:eastAsia="DengXian" w:hint="eastAsia"/>
          <w:lang w:eastAsia="zh-CN"/>
        </w:rPr>
        <w:t>8</w:t>
      </w:r>
      <w:r w:rsidRPr="002C1AC8">
        <w:rPr>
          <w:rFonts w:eastAsia="Times New Roman"/>
          <w:lang w:eastAsia="zh-CN"/>
        </w:rPr>
        <w:t>]</w:t>
      </w:r>
      <w:r w:rsidRPr="002C1AC8">
        <w:rPr>
          <w:rFonts w:eastAsia="Times New Roman"/>
          <w:lang w:eastAsia="zh-CN"/>
        </w:rPr>
        <w:tab/>
        <w:t>3GPP TS 32.255: "Telecommunication management; Charging management; 5G data connectivity domain charging; Stage 2".</w:t>
      </w:r>
    </w:p>
    <w:p w14:paraId="401F41C8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/>
          <w:lang w:eastAsia="zh-CN"/>
        </w:rPr>
        <w:lastRenderedPageBreak/>
        <w:t>[</w:t>
      </w:r>
      <w:r w:rsidRPr="002C1AC8">
        <w:rPr>
          <w:rFonts w:eastAsia="DengXian" w:hint="eastAsia"/>
          <w:lang w:eastAsia="zh-CN"/>
        </w:rPr>
        <w:t>9</w:t>
      </w:r>
      <w:r w:rsidRPr="002C1AC8">
        <w:rPr>
          <w:rFonts w:eastAsia="Times New Roman"/>
          <w:lang w:eastAsia="zh-CN"/>
        </w:rPr>
        <w:t>]</w:t>
      </w:r>
      <w:r w:rsidRPr="002C1AC8">
        <w:rPr>
          <w:rFonts w:eastAsia="Times New Roman"/>
          <w:lang w:eastAsia="zh-CN"/>
        </w:rPr>
        <w:tab/>
        <w:t>3GPP TS 23.502: "Procedures for the 5G System (5GS)".</w:t>
      </w:r>
    </w:p>
    <w:p w14:paraId="0A2B7EC9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 w:hint="eastAsia"/>
          <w:lang w:eastAsia="zh-CN"/>
        </w:rPr>
        <w:t>[10]</w:t>
      </w:r>
      <w:r w:rsidRPr="002C1AC8">
        <w:rPr>
          <w:rFonts w:eastAsia="Times New Roman" w:hint="eastAsia"/>
          <w:lang w:eastAsia="zh-CN"/>
        </w:rPr>
        <w:tab/>
      </w:r>
      <w:r w:rsidRPr="002C1AC8">
        <w:rPr>
          <w:rFonts w:eastAsia="Times New Roman"/>
        </w:rPr>
        <w:t>3GPP TS 23.501: "System Architecture for the 5G System</w:t>
      </w:r>
      <w:r w:rsidRPr="002C1AC8">
        <w:rPr>
          <w:rFonts w:eastAsia="Times New Roman"/>
          <w:lang w:eastAsia="zh-CN"/>
        </w:rPr>
        <w:t>; Stage 2</w:t>
      </w:r>
      <w:r w:rsidRPr="002C1AC8">
        <w:rPr>
          <w:rFonts w:eastAsia="Times New Roman"/>
        </w:rPr>
        <w:t>".</w:t>
      </w:r>
    </w:p>
    <w:p w14:paraId="41AB926D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2C1AC8">
        <w:rPr>
          <w:rFonts w:eastAsia="Times New Roman" w:hint="eastAsia"/>
          <w:lang w:eastAsia="zh-CN"/>
        </w:rPr>
        <w:t>[11]</w:t>
      </w:r>
      <w:r w:rsidRPr="002C1AC8">
        <w:rPr>
          <w:rFonts w:eastAsia="Times New Roman" w:hint="eastAsia"/>
          <w:lang w:eastAsia="zh-CN"/>
        </w:rPr>
        <w:tab/>
        <w:t>3GPP</w:t>
      </w:r>
      <w:r w:rsidRPr="002C1AC8">
        <w:rPr>
          <w:rFonts w:eastAsia="Times New Roman"/>
          <w:lang w:eastAsia="zh-CN"/>
        </w:rPr>
        <w:t> </w:t>
      </w:r>
      <w:r w:rsidRPr="002C1AC8">
        <w:rPr>
          <w:rFonts w:eastAsia="Times New Roman" w:hint="eastAsia"/>
          <w:lang w:eastAsia="zh-CN"/>
        </w:rPr>
        <w:t>TS</w:t>
      </w:r>
      <w:r w:rsidRPr="002C1AC8">
        <w:rPr>
          <w:rFonts w:eastAsia="Times New Roman"/>
          <w:lang w:eastAsia="zh-CN"/>
        </w:rPr>
        <w:t> </w:t>
      </w:r>
      <w:r w:rsidRPr="002C1AC8">
        <w:rPr>
          <w:rFonts w:eastAsia="Times New Roman" w:hint="eastAsia"/>
          <w:lang w:eastAsia="zh-CN"/>
        </w:rPr>
        <w:t>23.228:</w:t>
      </w:r>
      <w:r w:rsidRPr="002C1AC8">
        <w:rPr>
          <w:rFonts w:eastAsia="Times New Roman"/>
        </w:rPr>
        <w:t xml:space="preserve"> " IP Multimedia Subsystem (IMS)</w:t>
      </w:r>
      <w:r w:rsidRPr="002C1AC8">
        <w:rPr>
          <w:rFonts w:eastAsia="Times New Roman"/>
          <w:lang w:eastAsia="zh-CN"/>
        </w:rPr>
        <w:t>; Stage 2</w:t>
      </w:r>
      <w:r w:rsidRPr="002C1AC8">
        <w:rPr>
          <w:rFonts w:eastAsia="Times New Roman"/>
        </w:rPr>
        <w:t>".</w:t>
      </w:r>
    </w:p>
    <w:p w14:paraId="6E1D3C48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/>
          <w:lang w:eastAsia="zh-CN"/>
        </w:rPr>
        <w:t>[</w:t>
      </w:r>
      <w:r w:rsidRPr="002C1AC8">
        <w:rPr>
          <w:rFonts w:eastAsia="DengXian" w:hint="eastAsia"/>
          <w:lang w:eastAsia="zh-CN"/>
        </w:rPr>
        <w:t>12</w:t>
      </w:r>
      <w:r w:rsidRPr="002C1AC8">
        <w:rPr>
          <w:rFonts w:eastAsia="Times New Roman"/>
          <w:lang w:eastAsia="zh-CN"/>
        </w:rPr>
        <w:t>]</w:t>
      </w:r>
      <w:r w:rsidRPr="002C1AC8">
        <w:rPr>
          <w:rFonts w:eastAsia="Times New Roman"/>
          <w:lang w:eastAsia="zh-CN"/>
        </w:rPr>
        <w:tab/>
        <w:t>3GPP TS </w:t>
      </w:r>
      <w:r w:rsidRPr="002C1AC8">
        <w:rPr>
          <w:rFonts w:eastAsia="Times New Roman" w:hint="eastAsia"/>
          <w:lang w:eastAsia="zh-CN"/>
        </w:rPr>
        <w:t>32</w:t>
      </w:r>
      <w:r w:rsidRPr="002C1AC8">
        <w:rPr>
          <w:rFonts w:eastAsia="Times New Roman"/>
          <w:lang w:eastAsia="zh-CN"/>
        </w:rPr>
        <w:t>.</w:t>
      </w:r>
      <w:r w:rsidRPr="002C1AC8">
        <w:rPr>
          <w:rFonts w:eastAsia="Times New Roman" w:hint="eastAsia"/>
          <w:lang w:eastAsia="zh-CN"/>
        </w:rPr>
        <w:t>253</w:t>
      </w:r>
      <w:r w:rsidRPr="002C1AC8">
        <w:rPr>
          <w:rFonts w:eastAsia="Times New Roman"/>
          <w:lang w:eastAsia="zh-CN"/>
        </w:rPr>
        <w:t>: "Control Plane (CP) data transfer domain charging".</w:t>
      </w:r>
    </w:p>
    <w:p w14:paraId="729E8A71" w14:textId="7777777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2C1AC8">
        <w:rPr>
          <w:rFonts w:eastAsia="Times New Roman"/>
          <w:lang w:eastAsia="zh-CN"/>
        </w:rPr>
        <w:t>[</w:t>
      </w:r>
      <w:r w:rsidRPr="002C1AC8">
        <w:rPr>
          <w:rFonts w:eastAsia="DengXian" w:hint="eastAsia"/>
          <w:lang w:eastAsia="zh-CN"/>
        </w:rPr>
        <w:t>13</w:t>
      </w:r>
      <w:r w:rsidRPr="002C1AC8">
        <w:rPr>
          <w:rFonts w:eastAsia="Times New Roman"/>
          <w:lang w:eastAsia="zh-CN"/>
        </w:rPr>
        <w:t>]</w:t>
      </w:r>
      <w:r w:rsidRPr="002C1AC8">
        <w:rPr>
          <w:rFonts w:eastAsia="Times New Roman"/>
          <w:lang w:eastAsia="zh-CN"/>
        </w:rPr>
        <w:tab/>
        <w:t>3GPP TS </w:t>
      </w:r>
      <w:r w:rsidRPr="002C1AC8">
        <w:rPr>
          <w:rFonts w:eastAsia="Times New Roman" w:hint="eastAsia"/>
          <w:lang w:eastAsia="zh-CN"/>
        </w:rPr>
        <w:t>32</w:t>
      </w:r>
      <w:r w:rsidRPr="002C1AC8">
        <w:rPr>
          <w:rFonts w:eastAsia="Times New Roman"/>
          <w:lang w:eastAsia="zh-CN"/>
        </w:rPr>
        <w:t>.</w:t>
      </w:r>
      <w:r w:rsidRPr="002C1AC8">
        <w:rPr>
          <w:rFonts w:eastAsia="Times New Roman" w:hint="eastAsia"/>
          <w:lang w:eastAsia="zh-CN"/>
        </w:rPr>
        <w:t>299</w:t>
      </w:r>
      <w:r w:rsidRPr="002C1AC8">
        <w:rPr>
          <w:rFonts w:eastAsia="Times New Roman"/>
          <w:lang w:eastAsia="zh-CN"/>
        </w:rPr>
        <w:t>: "Diameter charging applications".</w:t>
      </w:r>
    </w:p>
    <w:p w14:paraId="47320DA8" w14:textId="643C093E" w:rsid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Ericsson" w:date="2025-02-07T09:36:00Z"/>
          <w:rFonts w:eastAsia="Times New Roman"/>
          <w:lang w:eastAsia="zh-CN"/>
        </w:rPr>
      </w:pPr>
      <w:r w:rsidRPr="002C1AC8">
        <w:rPr>
          <w:rFonts w:eastAsia="Times New Roman"/>
          <w:lang w:eastAsia="zh-CN"/>
        </w:rPr>
        <w:t>[</w:t>
      </w:r>
      <w:r w:rsidRPr="002C1AC8">
        <w:rPr>
          <w:rFonts w:eastAsia="DengXian" w:hint="eastAsia"/>
          <w:lang w:eastAsia="zh-CN"/>
        </w:rPr>
        <w:t>14</w:t>
      </w:r>
      <w:r w:rsidRPr="002C1AC8">
        <w:rPr>
          <w:rFonts w:eastAsia="Times New Roman"/>
          <w:lang w:eastAsia="zh-CN"/>
        </w:rPr>
        <w:t>]</w:t>
      </w:r>
      <w:r w:rsidRPr="002C1AC8">
        <w:rPr>
          <w:rFonts w:eastAsia="Times New Roman"/>
          <w:lang w:eastAsia="zh-CN"/>
        </w:rPr>
        <w:tab/>
        <w:t>3GPP TS </w:t>
      </w:r>
      <w:r w:rsidRPr="002C1AC8">
        <w:rPr>
          <w:rFonts w:eastAsia="Times New Roman" w:hint="eastAsia"/>
          <w:lang w:eastAsia="zh-CN"/>
        </w:rPr>
        <w:t>32</w:t>
      </w:r>
      <w:r w:rsidRPr="002C1AC8">
        <w:rPr>
          <w:rFonts w:eastAsia="Times New Roman"/>
          <w:lang w:eastAsia="zh-CN"/>
        </w:rPr>
        <w:t>.</w:t>
      </w:r>
      <w:r w:rsidRPr="002C1AC8">
        <w:rPr>
          <w:rFonts w:eastAsia="Times New Roman" w:hint="eastAsia"/>
          <w:lang w:eastAsia="zh-CN"/>
        </w:rPr>
        <w:t>298</w:t>
      </w:r>
      <w:r w:rsidRPr="002C1AC8">
        <w:rPr>
          <w:rFonts w:eastAsia="Times New Roman"/>
          <w:lang w:eastAsia="zh-CN"/>
        </w:rPr>
        <w:t>: "</w:t>
      </w:r>
      <w:r w:rsidRPr="002C1AC8">
        <w:rPr>
          <w:rFonts w:eastAsia="Times New Roman"/>
        </w:rPr>
        <w:t>Charging Data Record (CDR) parameter description</w:t>
      </w:r>
      <w:r w:rsidRPr="002C1AC8">
        <w:rPr>
          <w:rFonts w:eastAsia="Times New Roman"/>
          <w:lang w:eastAsia="zh-CN"/>
        </w:rPr>
        <w:t>".</w:t>
      </w:r>
      <w:bookmarkStart w:id="3" w:name="MCCTEMPBM_00000024"/>
      <w:bookmarkStart w:id="4" w:name="MCCTEMPBM_00000025"/>
      <w:bookmarkStart w:id="5" w:name="MCCTEMPBM_00000026"/>
    </w:p>
    <w:p w14:paraId="7A70AD7E" w14:textId="03CCBC87" w:rsidR="002C1AC8" w:rsidRPr="002C1AC8" w:rsidRDefault="002C1AC8" w:rsidP="002C1AC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ins w:id="6" w:author="Ericsson" w:date="2025-02-07T09:36:00Z">
        <w:r>
          <w:rPr>
            <w:rFonts w:eastAsia="Times New Roman"/>
            <w:lang w:eastAsia="zh-CN"/>
          </w:rPr>
          <w:t>[x]</w:t>
        </w:r>
        <w:r>
          <w:rPr>
            <w:rFonts w:eastAsia="Times New Roman"/>
            <w:lang w:eastAsia="zh-CN"/>
          </w:rPr>
          <w:tab/>
        </w:r>
        <w:r w:rsidRPr="002C1AC8">
          <w:rPr>
            <w:rFonts w:eastAsia="Times New Roman"/>
            <w:lang w:eastAsia="zh-CN"/>
          </w:rPr>
          <w:t>3GPP TS 32.25</w:t>
        </w:r>
      </w:ins>
      <w:ins w:id="7" w:author="Ericsson" w:date="2025-02-07T09:37:00Z">
        <w:r w:rsidR="00046679">
          <w:rPr>
            <w:rFonts w:eastAsia="Times New Roman"/>
            <w:lang w:eastAsia="zh-CN"/>
          </w:rPr>
          <w:t>7</w:t>
        </w:r>
      </w:ins>
      <w:ins w:id="8" w:author="Ericsson" w:date="2025-02-07T09:36:00Z">
        <w:r w:rsidRPr="002C1AC8">
          <w:rPr>
            <w:rFonts w:eastAsia="Times New Roman"/>
            <w:lang w:eastAsia="zh-CN"/>
          </w:rPr>
          <w:t>: "</w:t>
        </w:r>
      </w:ins>
      <w:ins w:id="9" w:author="Ericsson" w:date="2025-02-07T09:37:00Z">
        <w:r w:rsidR="00046679" w:rsidRPr="00046679">
          <w:rPr>
            <w:rFonts w:eastAsia="Times New Roman"/>
            <w:lang w:eastAsia="zh-CN"/>
          </w:rPr>
          <w:t>Telecommunication management; Charging management; Edge computing domain charging</w:t>
        </w:r>
      </w:ins>
      <w:ins w:id="10" w:author="Ericsson" w:date="2025-02-07T09:36:00Z">
        <w:r w:rsidRPr="002C1AC8">
          <w:rPr>
            <w:rFonts w:eastAsia="Times New Roman"/>
            <w:lang w:eastAsia="zh-CN"/>
          </w:rPr>
          <w:t>".</w:t>
        </w:r>
      </w:ins>
    </w:p>
    <w:bookmarkEnd w:id="3"/>
    <w:bookmarkEnd w:id="4"/>
    <w:bookmarkEnd w:id="5"/>
    <w:p w14:paraId="5FBE31C9" w14:textId="77777777" w:rsidR="002C1AC8" w:rsidRDefault="002C1AC8" w:rsidP="00CB296B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1AC8" w:rsidRPr="00FD22FA" w14:paraId="2BCABC71" w14:textId="77777777" w:rsidTr="002F5F26">
        <w:tc>
          <w:tcPr>
            <w:tcW w:w="9521" w:type="dxa"/>
            <w:shd w:val="clear" w:color="auto" w:fill="FFFFCC"/>
            <w:vAlign w:val="center"/>
          </w:tcPr>
          <w:p w14:paraId="74BA57E4" w14:textId="7D0CD641" w:rsidR="002C1AC8" w:rsidRPr="00FD22FA" w:rsidRDefault="002C1AC8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290BE9" w14:textId="77777777" w:rsidR="002C1AC8" w:rsidRDefault="002C1AC8" w:rsidP="00CB296B">
      <w:pPr>
        <w:rPr>
          <w:rFonts w:eastAsia="Times New Roman"/>
        </w:rPr>
      </w:pPr>
    </w:p>
    <w:p w14:paraId="5122EECD" w14:textId="77777777" w:rsidR="00060FC0" w:rsidRPr="00060FC0" w:rsidRDefault="00060FC0" w:rsidP="00060F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color w:val="000000"/>
          <w:sz w:val="24"/>
          <w:lang w:eastAsia="zh-CN"/>
        </w:rPr>
      </w:pPr>
      <w:bookmarkStart w:id="11" w:name="_Toc183607096"/>
      <w:bookmarkStart w:id="12" w:name="_MCCTEMPBM_CRPT92320128___5"/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6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.1.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1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060FC0">
        <w:rPr>
          <w:rFonts w:ascii="Arial" w:eastAsia="Times New Roman" w:hAnsi="Arial"/>
          <w:color w:val="000000"/>
          <w:sz w:val="24"/>
        </w:rPr>
        <w:t>#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1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: MNO charg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es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 xml:space="preserve"> SCC</w:t>
      </w:r>
      <w:bookmarkEnd w:id="11"/>
    </w:p>
    <w:bookmarkEnd w:id="12"/>
    <w:p w14:paraId="44300457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>This use case focuses on SCC</w:t>
      </w:r>
      <w:r w:rsidRPr="00060FC0">
        <w:rPr>
          <w:rFonts w:eastAsia="Times New Roman" w:hint="eastAsia"/>
          <w:lang w:eastAsia="zh-CN"/>
        </w:rPr>
        <w:t xml:space="preserve"> and</w:t>
      </w:r>
      <w:r w:rsidRPr="00060FC0">
        <w:rPr>
          <w:rFonts w:eastAsia="Times New Roman"/>
          <w:lang w:eastAsia="zh-CN"/>
        </w:rPr>
        <w:t xml:space="preserve"> MNO business sce</w:t>
      </w:r>
      <w:r w:rsidRPr="00060FC0">
        <w:rPr>
          <w:rFonts w:eastAsia="Times New Roman" w:hint="eastAsia"/>
          <w:lang w:eastAsia="zh-CN"/>
        </w:rPr>
        <w:t>nario</w:t>
      </w:r>
      <w:r w:rsidRPr="00060FC0">
        <w:rPr>
          <w:rFonts w:eastAsia="Times New Roman"/>
          <w:lang w:eastAsia="zh-CN"/>
        </w:rPr>
        <w:t>.</w:t>
      </w:r>
    </w:p>
    <w:p w14:paraId="01235D98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>An SCC</w:t>
      </w:r>
      <w:r w:rsidRPr="00060FC0">
        <w:rPr>
          <w:rFonts w:eastAsia="Times New Roman" w:hint="eastAsia"/>
          <w:lang w:eastAsia="zh-CN"/>
        </w:rPr>
        <w:t xml:space="preserve"> </w:t>
      </w:r>
      <w:r w:rsidRPr="00060FC0">
        <w:rPr>
          <w:rFonts w:eastAsia="Times New Roman"/>
          <w:lang w:eastAsia="zh-CN"/>
        </w:rPr>
        <w:t>has</w:t>
      </w:r>
      <w:r w:rsidRPr="00060FC0">
        <w:rPr>
          <w:rFonts w:eastAsia="Times New Roman" w:hint="eastAsia"/>
          <w:lang w:eastAsia="zh-CN"/>
        </w:rPr>
        <w:t xml:space="preserve"> a</w:t>
      </w:r>
      <w:r w:rsidRPr="00060FC0">
        <w:rPr>
          <w:rFonts w:eastAsia="Times New Roman"/>
          <w:lang w:eastAsia="zh-CN"/>
        </w:rPr>
        <w:t xml:space="preserve"> subscription with an MNO</w:t>
      </w:r>
      <w:r w:rsidRPr="00060FC0">
        <w:rPr>
          <w:rFonts w:eastAsia="Times New Roman" w:hint="eastAsia"/>
          <w:lang w:eastAsia="zh-CN"/>
        </w:rPr>
        <w:t xml:space="preserve"> which rent</w:t>
      </w:r>
      <w:r w:rsidRPr="00060FC0">
        <w:rPr>
          <w:rFonts w:eastAsia="DengXian" w:hint="eastAsia"/>
          <w:lang w:eastAsia="zh-CN"/>
        </w:rPr>
        <w:t>s</w:t>
      </w:r>
      <w:r w:rsidRPr="00060FC0">
        <w:rPr>
          <w:rFonts w:eastAsia="Times New Roman" w:hint="eastAsia"/>
          <w:lang w:eastAsia="zh-CN"/>
        </w:rPr>
        <w:t xml:space="preserve"> the satellite from </w:t>
      </w:r>
      <w:r w:rsidRPr="00060FC0">
        <w:rPr>
          <w:rFonts w:eastAsia="Times New Roman"/>
          <w:lang w:eastAsia="zh-CN"/>
        </w:rPr>
        <w:t xml:space="preserve">an </w:t>
      </w:r>
      <w:r w:rsidRPr="00060FC0">
        <w:rPr>
          <w:rFonts w:eastAsia="Times New Roman" w:hint="eastAsia"/>
          <w:lang w:eastAsia="zh-CN"/>
        </w:rPr>
        <w:t>SSP</w:t>
      </w:r>
      <w:r w:rsidRPr="00060FC0">
        <w:rPr>
          <w:rFonts w:eastAsia="DengXian" w:hint="eastAsia"/>
          <w:lang w:eastAsia="zh-CN"/>
        </w:rPr>
        <w:t>,</w:t>
      </w:r>
      <w:r w:rsidRPr="00060FC0">
        <w:rPr>
          <w:rFonts w:eastAsia="Times New Roman"/>
          <w:lang w:eastAsia="zh-CN"/>
        </w:rPr>
        <w:t xml:space="preserve"> to allow MNO to provide</w:t>
      </w:r>
      <w:r w:rsidRPr="00060FC0">
        <w:rPr>
          <w:rFonts w:eastAsia="Times New Roman"/>
        </w:rPr>
        <w:t xml:space="preserve"> </w:t>
      </w:r>
      <w:r w:rsidRPr="00060FC0">
        <w:rPr>
          <w:rFonts w:eastAsia="Times New Roman"/>
          <w:lang w:eastAsia="zh-CN"/>
        </w:rPr>
        <w:t>UE-sat-UE to its subscribers.</w:t>
      </w:r>
    </w:p>
    <w:p w14:paraId="44CA377B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T</w:t>
      </w:r>
      <w:r w:rsidRPr="00060FC0">
        <w:rPr>
          <w:rFonts w:eastAsia="Times New Roman" w:hint="eastAsia"/>
          <w:lang w:eastAsia="zh-CN"/>
        </w:rPr>
        <w:t xml:space="preserve">he charging party and charged party can be: </w:t>
      </w:r>
    </w:p>
    <w:p w14:paraId="1CBF4A6B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060FC0">
        <w:rPr>
          <w:rFonts w:eastAsia="Times New Roman" w:hint="eastAsia"/>
          <w:lang w:eastAsia="zh-CN"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 w:hint="eastAsia"/>
          <w:lang w:bidi="ar-IQ"/>
        </w:rPr>
        <w:t xml:space="preserve">Charged party: </w:t>
      </w:r>
      <w:r w:rsidRPr="00060FC0">
        <w:rPr>
          <w:rFonts w:eastAsia="Times New Roman"/>
          <w:lang w:bidi="ar-IQ"/>
        </w:rPr>
        <w:t xml:space="preserve">the SCC identified by the </w:t>
      </w:r>
      <w:r w:rsidRPr="00060FC0">
        <w:rPr>
          <w:rFonts w:eastAsia="Times New Roman" w:hint="eastAsia"/>
          <w:lang w:eastAsia="zh-CN" w:bidi="ar-IQ"/>
        </w:rPr>
        <w:t>UE</w:t>
      </w:r>
      <w:r w:rsidRPr="00060FC0">
        <w:rPr>
          <w:rFonts w:eastAsia="Times New Roman"/>
          <w:lang w:bidi="ar-IQ"/>
        </w:rPr>
        <w:t>.</w:t>
      </w:r>
    </w:p>
    <w:p w14:paraId="7196BCEA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060FC0">
        <w:rPr>
          <w:rFonts w:eastAsia="Times New Roman"/>
          <w:lang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/>
          <w:lang w:bidi="ar-IQ"/>
        </w:rPr>
        <w:t>Charging party:</w:t>
      </w:r>
      <w:r w:rsidRPr="00060FC0">
        <w:rPr>
          <w:rFonts w:eastAsia="Times New Roman" w:hint="eastAsia"/>
          <w:lang w:bidi="ar-IQ"/>
        </w:rPr>
        <w:t xml:space="preserve"> MNO</w:t>
      </w:r>
      <w:r w:rsidRPr="00060FC0">
        <w:rPr>
          <w:rFonts w:eastAsia="Times New Roman" w:hint="eastAsia"/>
          <w:lang w:eastAsia="zh-CN" w:bidi="ar-IQ"/>
        </w:rPr>
        <w:t>.</w:t>
      </w:r>
    </w:p>
    <w:p w14:paraId="3EDA593D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 xml:space="preserve">The MNO </w:t>
      </w:r>
      <w:r w:rsidRPr="00060FC0">
        <w:rPr>
          <w:rFonts w:eastAsia="Times New Roman" w:hint="eastAsia"/>
          <w:lang w:eastAsia="zh-CN"/>
        </w:rPr>
        <w:t xml:space="preserve">charges </w:t>
      </w:r>
      <w:r w:rsidRPr="00060FC0">
        <w:rPr>
          <w:rFonts w:eastAsia="DengXian" w:hint="eastAsia"/>
          <w:lang w:eastAsia="zh-CN"/>
        </w:rPr>
        <w:t xml:space="preserve">the </w:t>
      </w:r>
      <w:r w:rsidRPr="00060FC0">
        <w:rPr>
          <w:rFonts w:eastAsia="Times New Roman" w:hint="eastAsia"/>
          <w:lang w:eastAsia="zh-CN"/>
        </w:rPr>
        <w:t xml:space="preserve">subscribers </w:t>
      </w:r>
      <w:r w:rsidRPr="00060FC0">
        <w:rPr>
          <w:rFonts w:eastAsia="Times New Roman"/>
          <w:lang w:eastAsia="zh-CN"/>
        </w:rPr>
        <w:t xml:space="preserve">based on </w:t>
      </w:r>
      <w:r w:rsidRPr="00060FC0">
        <w:rPr>
          <w:rFonts w:eastAsia="Times New Roman" w:hint="eastAsia"/>
          <w:lang w:eastAsia="zh-CN"/>
        </w:rPr>
        <w:t xml:space="preserve">the usage of satellites to provide the </w:t>
      </w:r>
      <w:r w:rsidRPr="00060FC0">
        <w:rPr>
          <w:rFonts w:eastAsia="Times New Roman"/>
          <w:lang w:eastAsia="zh-CN"/>
        </w:rPr>
        <w:t xml:space="preserve">UE-sat-UE </w:t>
      </w:r>
      <w:r w:rsidRPr="00060FC0">
        <w:rPr>
          <w:rFonts w:eastAsia="Times New Roman" w:hint="eastAsia"/>
          <w:lang w:eastAsia="zh-CN"/>
        </w:rPr>
        <w:t xml:space="preserve">communication </w:t>
      </w:r>
      <w:r w:rsidRPr="00060FC0">
        <w:rPr>
          <w:rFonts w:eastAsia="Times New Roman" w:hint="eastAsia"/>
          <w:lang w:eastAsia="zh-CN" w:bidi="ar-IQ"/>
        </w:rPr>
        <w:t>service</w:t>
      </w:r>
      <w:r w:rsidRPr="00060FC0">
        <w:rPr>
          <w:rFonts w:eastAsia="Times New Roman" w:hint="eastAsia"/>
          <w:lang w:eastAsia="zh-CN"/>
        </w:rPr>
        <w:t>.</w:t>
      </w:r>
    </w:p>
    <w:p w14:paraId="599E594B" w14:textId="10C569F6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DengXian" w:hint="eastAsia"/>
          <w:lang w:eastAsia="zh-CN"/>
        </w:rPr>
        <w:t>P</w:t>
      </w:r>
      <w:r w:rsidRPr="00060FC0">
        <w:rPr>
          <w:rFonts w:eastAsia="Times New Roman"/>
          <w:lang w:eastAsia="zh-CN"/>
        </w:rPr>
        <w:t xml:space="preserve">otential charging requirements: </w:t>
      </w:r>
      <w:ins w:id="13" w:author="Ericsson" w:date="2025-02-07T09:41:00Z">
        <w:r w:rsidR="0025025A" w:rsidRPr="0025025A">
          <w:rPr>
            <w:rFonts w:eastAsia="Malgun Gothic"/>
            <w:lang w:eastAsia="ko-KR"/>
          </w:rPr>
          <w:t>REQ- CH_ SAT_PH3-01</w:t>
        </w:r>
      </w:ins>
      <w:del w:id="14" w:author="Ericsson" w:date="2025-02-07T09:41:00Z">
        <w:r w:rsidRPr="00060FC0" w:rsidDel="0025025A">
          <w:rPr>
            <w:rFonts w:eastAsia="Malgun Gothic"/>
            <w:lang w:eastAsia="ko-KR"/>
          </w:rPr>
          <w:delText xml:space="preserve">REQ-CH_ </w:delText>
        </w:r>
        <w:r w:rsidRPr="00060FC0" w:rsidDel="0025025A">
          <w:rPr>
            <w:rFonts w:eastAsia="Malgun Gothic" w:hint="eastAsia"/>
            <w:lang w:eastAsia="ko-KR"/>
          </w:rPr>
          <w:delText>SAT</w:delText>
        </w:r>
        <w:r w:rsidRPr="00060FC0" w:rsidDel="0025025A">
          <w:rPr>
            <w:rFonts w:eastAsia="Malgun Gothic"/>
            <w:lang w:eastAsia="ko-KR"/>
          </w:rPr>
          <w:delText>_</w:delText>
        </w:r>
        <w:r w:rsidRPr="00060FC0" w:rsidDel="0025025A">
          <w:rPr>
            <w:rFonts w:eastAsia="Times New Roman" w:hint="eastAsia"/>
            <w:lang w:eastAsia="zh-CN"/>
          </w:rPr>
          <w:delText>IMS</w:delText>
        </w:r>
        <w:r w:rsidRPr="00060FC0" w:rsidDel="0025025A">
          <w:rPr>
            <w:rFonts w:eastAsia="Malgun Gothic"/>
            <w:lang w:eastAsia="ko-KR"/>
          </w:rPr>
          <w:delText>-0</w:delText>
        </w:r>
        <w:r w:rsidRPr="00060FC0" w:rsidDel="0025025A">
          <w:rPr>
            <w:rFonts w:eastAsia="Times New Roman" w:hint="eastAsia"/>
            <w:lang w:eastAsia="zh-CN"/>
          </w:rPr>
          <w:delText>1</w:delText>
        </w:r>
      </w:del>
      <w:r w:rsidRPr="00060FC0">
        <w:rPr>
          <w:rFonts w:eastAsia="Times New Roman" w:hint="eastAsia"/>
          <w:lang w:eastAsia="zh-CN"/>
        </w:rPr>
        <w:t>.</w:t>
      </w:r>
    </w:p>
    <w:p w14:paraId="6A4C5391" w14:textId="77777777" w:rsidR="0025025A" w:rsidRDefault="0025025A" w:rsidP="0025025A">
      <w:pPr>
        <w:rPr>
          <w:rFonts w:eastAsia="Times New Roman"/>
        </w:rPr>
      </w:pPr>
      <w:bookmarkStart w:id="15" w:name="_Toc183607097"/>
      <w:bookmarkStart w:id="16" w:name="_MCCTEMPBM_CRPT92320129___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25A" w:rsidRPr="00FD22FA" w14:paraId="59DBAF13" w14:textId="77777777" w:rsidTr="002F5F26">
        <w:tc>
          <w:tcPr>
            <w:tcW w:w="9521" w:type="dxa"/>
            <w:shd w:val="clear" w:color="auto" w:fill="FFFFCC"/>
            <w:vAlign w:val="center"/>
          </w:tcPr>
          <w:p w14:paraId="0D2EDCDC" w14:textId="77777777" w:rsidR="0025025A" w:rsidRPr="00FD22FA" w:rsidRDefault="0025025A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BD84CDC" w14:textId="77777777" w:rsidR="0025025A" w:rsidRDefault="0025025A" w:rsidP="0025025A"/>
    <w:p w14:paraId="2AD46DCF" w14:textId="77777777" w:rsidR="00060FC0" w:rsidRPr="00060FC0" w:rsidRDefault="00060FC0" w:rsidP="00060F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color w:val="000000"/>
          <w:sz w:val="24"/>
          <w:lang w:eastAsia="zh-CN"/>
        </w:rPr>
      </w:pP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6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.1.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2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ab/>
        <w:t>Use Case #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2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 xml:space="preserve">: MNO charged by 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SSP</w:t>
      </w:r>
      <w:bookmarkEnd w:id="15"/>
    </w:p>
    <w:bookmarkEnd w:id="16"/>
    <w:p w14:paraId="328576B1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Times New Roman"/>
          <w:lang w:eastAsia="zh-CN"/>
        </w:rPr>
        <w:t xml:space="preserve">This use case focuses on </w:t>
      </w:r>
      <w:r w:rsidRPr="00060FC0">
        <w:rPr>
          <w:rFonts w:eastAsia="Times New Roman" w:hint="eastAsia"/>
          <w:lang w:eastAsia="zh-CN"/>
        </w:rPr>
        <w:t>MNO and SSP</w:t>
      </w:r>
      <w:r w:rsidRPr="00060FC0">
        <w:rPr>
          <w:rFonts w:eastAsia="Times New Roman"/>
          <w:lang w:eastAsia="zh-CN"/>
        </w:rPr>
        <w:t xml:space="preserve"> business sce</w:t>
      </w:r>
      <w:r w:rsidRPr="00060FC0">
        <w:rPr>
          <w:rFonts w:eastAsia="Times New Roman" w:hint="eastAsia"/>
          <w:lang w:eastAsia="zh-CN"/>
        </w:rPr>
        <w:t>nario</w:t>
      </w:r>
      <w:r w:rsidRPr="00060FC0">
        <w:rPr>
          <w:rFonts w:eastAsia="Times New Roman"/>
          <w:lang w:eastAsia="zh-CN"/>
        </w:rPr>
        <w:t>.</w:t>
      </w:r>
    </w:p>
    <w:p w14:paraId="45272BA2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Times New Roman"/>
          <w:lang w:eastAsia="zh-CN"/>
        </w:rPr>
        <w:t>An</w:t>
      </w:r>
      <w:r w:rsidRPr="00060FC0">
        <w:rPr>
          <w:rFonts w:eastAsia="Times New Roman" w:hint="eastAsia"/>
          <w:lang w:eastAsia="zh-CN"/>
        </w:rPr>
        <w:t xml:space="preserve"> MNO has </w:t>
      </w:r>
      <w:r w:rsidRPr="00060FC0">
        <w:rPr>
          <w:rFonts w:eastAsia="Times New Roman"/>
          <w:lang w:eastAsia="zh-CN"/>
        </w:rPr>
        <w:t>a wholesale</w:t>
      </w:r>
      <w:r w:rsidRPr="00060FC0">
        <w:rPr>
          <w:rFonts w:eastAsia="Times New Roman" w:hint="eastAsia"/>
          <w:lang w:eastAsia="zh-CN"/>
        </w:rPr>
        <w:t xml:space="preserve"> agreement to use the satellite from </w:t>
      </w:r>
      <w:r w:rsidRPr="00060FC0">
        <w:rPr>
          <w:rFonts w:eastAsia="Times New Roman"/>
          <w:lang w:eastAsia="zh-CN"/>
        </w:rPr>
        <w:t>an SSP</w:t>
      </w:r>
      <w:r w:rsidRPr="00060FC0">
        <w:rPr>
          <w:rFonts w:eastAsia="DengXian" w:hint="eastAsia"/>
          <w:lang w:eastAsia="zh-CN" w:bidi="ar-IQ"/>
        </w:rPr>
        <w:t>.</w:t>
      </w:r>
      <w:r w:rsidRPr="00060FC0">
        <w:rPr>
          <w:rFonts w:eastAsia="Times New Roman" w:hint="eastAsia"/>
          <w:lang w:eastAsia="zh-CN"/>
        </w:rPr>
        <w:t xml:space="preserve"> </w:t>
      </w:r>
    </w:p>
    <w:p w14:paraId="0AC1BCB2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T</w:t>
      </w:r>
      <w:r w:rsidRPr="00060FC0">
        <w:rPr>
          <w:rFonts w:eastAsia="Times New Roman" w:hint="eastAsia"/>
          <w:lang w:eastAsia="zh-CN"/>
        </w:rPr>
        <w:t xml:space="preserve">he </w:t>
      </w:r>
      <w:r w:rsidRPr="00060FC0">
        <w:rPr>
          <w:rFonts w:eastAsia="Times New Roman"/>
          <w:lang w:eastAsia="zh-CN"/>
        </w:rPr>
        <w:t>charging party and charged party can be:</w:t>
      </w:r>
    </w:p>
    <w:p w14:paraId="4570C025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060FC0">
        <w:rPr>
          <w:rFonts w:eastAsia="Times New Roman" w:hint="eastAsia"/>
          <w:lang w:eastAsia="zh-CN"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  <w:t>Charged party: MNO.</w:t>
      </w:r>
    </w:p>
    <w:p w14:paraId="11883039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 w:bidi="ar-IQ"/>
        </w:rPr>
      </w:pPr>
      <w:r w:rsidRPr="00060FC0">
        <w:rPr>
          <w:rFonts w:eastAsia="Times New Roman"/>
          <w:lang w:eastAsia="zh-CN"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/>
          <w:lang w:eastAsia="zh-CN" w:bidi="ar-IQ"/>
        </w:rPr>
        <w:t>Charging party:</w:t>
      </w:r>
      <w:r w:rsidRPr="00060FC0">
        <w:rPr>
          <w:rFonts w:eastAsia="Times New Roman" w:hint="eastAsia"/>
          <w:lang w:eastAsia="zh-CN" w:bidi="ar-IQ"/>
        </w:rPr>
        <w:t xml:space="preserve"> </w:t>
      </w:r>
      <w:r w:rsidRPr="00060FC0">
        <w:rPr>
          <w:rFonts w:eastAsia="DengXian" w:hint="eastAsia"/>
          <w:lang w:eastAsia="zh-CN" w:bidi="ar-IQ"/>
        </w:rPr>
        <w:t>SSP</w:t>
      </w:r>
    </w:p>
    <w:p w14:paraId="30AEB9F3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 xml:space="preserve">The </w:t>
      </w:r>
      <w:r w:rsidRPr="00060FC0">
        <w:rPr>
          <w:rFonts w:eastAsia="Times New Roman" w:hint="eastAsia"/>
          <w:lang w:eastAsia="zh-CN"/>
        </w:rPr>
        <w:t>SSP</w:t>
      </w:r>
      <w:r w:rsidRPr="00060FC0">
        <w:rPr>
          <w:rFonts w:eastAsia="Times New Roman"/>
          <w:lang w:eastAsia="zh-CN"/>
        </w:rPr>
        <w:t xml:space="preserve"> charg</w:t>
      </w:r>
      <w:r w:rsidRPr="00060FC0">
        <w:rPr>
          <w:rFonts w:eastAsia="Times New Roman" w:hint="eastAsia"/>
          <w:lang w:eastAsia="zh-CN"/>
        </w:rPr>
        <w:t>es</w:t>
      </w:r>
      <w:r w:rsidRPr="00060FC0">
        <w:rPr>
          <w:rFonts w:eastAsia="Times New Roman"/>
          <w:lang w:eastAsia="zh-CN"/>
        </w:rPr>
        <w:t xml:space="preserve"> MNO based on</w:t>
      </w:r>
      <w:r w:rsidRPr="00060FC0">
        <w:rPr>
          <w:rFonts w:eastAsia="Times New Roman" w:hint="eastAsia"/>
          <w:lang w:eastAsia="zh-CN"/>
        </w:rPr>
        <w:t xml:space="preserve"> the usage of satellites.</w:t>
      </w:r>
      <w:r w:rsidRPr="00060FC0">
        <w:rPr>
          <w:rFonts w:eastAsia="Times New Roman"/>
          <w:lang w:eastAsia="zh-CN"/>
        </w:rPr>
        <w:t xml:space="preserve"> </w:t>
      </w:r>
    </w:p>
    <w:p w14:paraId="3A205E71" w14:textId="5C03CF6A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P</w:t>
      </w:r>
      <w:r w:rsidRPr="00060FC0">
        <w:rPr>
          <w:rFonts w:eastAsia="Times New Roman"/>
          <w:lang w:eastAsia="zh-CN"/>
        </w:rPr>
        <w:t xml:space="preserve">otential charging requirements: </w:t>
      </w:r>
      <w:ins w:id="17" w:author="Ericsson" w:date="2025-02-07T09:41:00Z">
        <w:r w:rsidR="0025025A" w:rsidRPr="0025025A">
          <w:rPr>
            <w:rFonts w:eastAsia="Malgun Gothic"/>
            <w:lang w:eastAsia="ko-KR"/>
          </w:rPr>
          <w:t>REQ- CH_ SAT_PH3-01</w:t>
        </w:r>
      </w:ins>
      <w:del w:id="18" w:author="Ericsson" w:date="2025-02-07T09:41:00Z">
        <w:r w:rsidRPr="00060FC0" w:rsidDel="0025025A">
          <w:rPr>
            <w:rFonts w:eastAsia="Malgun Gothic"/>
            <w:lang w:eastAsia="ko-KR"/>
          </w:rPr>
          <w:delText xml:space="preserve">REQ-CH_ </w:delText>
        </w:r>
        <w:r w:rsidRPr="00060FC0" w:rsidDel="0025025A">
          <w:rPr>
            <w:rFonts w:eastAsia="Malgun Gothic" w:hint="eastAsia"/>
            <w:lang w:eastAsia="ko-KR"/>
          </w:rPr>
          <w:delText>SAT</w:delText>
        </w:r>
        <w:r w:rsidRPr="00060FC0" w:rsidDel="0025025A">
          <w:rPr>
            <w:rFonts w:eastAsia="Malgun Gothic"/>
            <w:lang w:eastAsia="ko-KR"/>
          </w:rPr>
          <w:delText>_</w:delText>
        </w:r>
        <w:r w:rsidRPr="00060FC0" w:rsidDel="0025025A">
          <w:rPr>
            <w:rFonts w:eastAsia="Times New Roman" w:hint="eastAsia"/>
            <w:lang w:eastAsia="zh-CN"/>
          </w:rPr>
          <w:delText>IMS</w:delText>
        </w:r>
        <w:r w:rsidRPr="00060FC0" w:rsidDel="0025025A">
          <w:rPr>
            <w:rFonts w:eastAsia="Malgun Gothic"/>
            <w:lang w:eastAsia="ko-KR"/>
          </w:rPr>
          <w:delText>-0</w:delText>
        </w:r>
        <w:r w:rsidRPr="00060FC0" w:rsidDel="0025025A">
          <w:rPr>
            <w:rFonts w:eastAsia="Times New Roman" w:hint="eastAsia"/>
            <w:lang w:eastAsia="zh-CN"/>
          </w:rPr>
          <w:delText>1</w:delText>
        </w:r>
      </w:del>
      <w:r w:rsidRPr="00060FC0">
        <w:rPr>
          <w:rFonts w:eastAsia="Times New Roman" w:hint="eastAsia"/>
          <w:lang w:eastAsia="zh-CN"/>
        </w:rPr>
        <w:t>.</w:t>
      </w:r>
    </w:p>
    <w:p w14:paraId="3AE2E204" w14:textId="77777777" w:rsidR="0025025A" w:rsidRDefault="0025025A" w:rsidP="0025025A">
      <w:pPr>
        <w:rPr>
          <w:rFonts w:eastAsia="Times New Roman"/>
        </w:rPr>
      </w:pPr>
      <w:bookmarkStart w:id="19" w:name="_Toc183607092"/>
      <w:bookmarkStart w:id="20" w:name="_Toc18360705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25A" w:rsidRPr="00FD22FA" w14:paraId="4807938F" w14:textId="77777777" w:rsidTr="002F5F26">
        <w:tc>
          <w:tcPr>
            <w:tcW w:w="9521" w:type="dxa"/>
            <w:shd w:val="clear" w:color="auto" w:fill="FFFFCC"/>
            <w:vAlign w:val="center"/>
          </w:tcPr>
          <w:p w14:paraId="2D05868D" w14:textId="17F1B741" w:rsidR="0025025A" w:rsidRPr="00FD22FA" w:rsidRDefault="0025025A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5B4A199" w14:textId="77777777" w:rsidR="0025025A" w:rsidRDefault="0025025A" w:rsidP="0025025A"/>
    <w:p w14:paraId="65450528" w14:textId="77777777" w:rsidR="00ED69C0" w:rsidRPr="00ED69C0" w:rsidRDefault="00ED69C0" w:rsidP="00ED69C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ED69C0">
        <w:rPr>
          <w:rFonts w:ascii="Arial" w:eastAsia="Times New Roman" w:hAnsi="Arial"/>
          <w:sz w:val="22"/>
        </w:rPr>
        <w:lastRenderedPageBreak/>
        <w:t>6.3.4.1.2</w:t>
      </w:r>
      <w:r w:rsidRPr="00ED69C0">
        <w:rPr>
          <w:rFonts w:ascii="Arial" w:eastAsia="Times New Roman" w:hAnsi="Arial"/>
          <w:sz w:val="22"/>
        </w:rPr>
        <w:tab/>
        <w:t>Architecture description</w:t>
      </w:r>
      <w:bookmarkEnd w:id="19"/>
    </w:p>
    <w:p w14:paraId="23E3B210" w14:textId="1B5B7190" w:rsidR="00ED69C0" w:rsidRPr="00ED69C0" w:rsidRDefault="00ED69C0" w:rsidP="00ED69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del w:id="21" w:author="Ericsson" w:date="2025-02-07T09:28:00Z">
        <w:r w:rsidRPr="00ED69C0" w:rsidDel="000F6E3E">
          <w:rPr>
            <w:rFonts w:ascii="Arial" w:eastAsia="Times New Roman" w:hAnsi="Arial"/>
            <w:b/>
          </w:rPr>
          <w:object w:dxaOrig="4107" w:dyaOrig="3807" w14:anchorId="2E4461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35pt;height:191.6pt" o:ole="">
              <v:imagedata r:id="rId9" o:title=""/>
            </v:shape>
            <o:OLEObject Type="Embed" ProgID="Visio.Drawing.15" ShapeID="_x0000_i1025" DrawAspect="Content" ObjectID="_1800440577" r:id="rId10"/>
          </w:object>
        </w:r>
      </w:del>
      <w:ins w:id="22" w:author="Ericsson" w:date="2025-02-07T09:28:00Z">
        <w:r w:rsidR="00667FE1" w:rsidRPr="00ED69C0">
          <w:rPr>
            <w:rFonts w:ascii="Arial" w:eastAsia="Times New Roman" w:hAnsi="Arial"/>
            <w:b/>
          </w:rPr>
          <w:object w:dxaOrig="4121" w:dyaOrig="3811" w14:anchorId="09E5762C">
            <v:shape id="_x0000_i1026" type="#_x0000_t75" style="width:206pt;height:191.6pt" o:ole="">
              <v:imagedata r:id="rId11" o:title=""/>
            </v:shape>
            <o:OLEObject Type="Embed" ProgID="Visio.Drawing.15" ShapeID="_x0000_i1026" DrawAspect="Content" ObjectID="_1800440578" r:id="rId12"/>
          </w:object>
        </w:r>
      </w:ins>
    </w:p>
    <w:p w14:paraId="7132E42E" w14:textId="77777777" w:rsidR="00ED69C0" w:rsidRPr="00ED69C0" w:rsidRDefault="00ED69C0" w:rsidP="00ED69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D69C0">
        <w:rPr>
          <w:rFonts w:ascii="Arial" w:eastAsia="Times New Roman" w:hAnsi="Arial"/>
          <w:b/>
        </w:rPr>
        <w:t xml:space="preserve">Figure </w:t>
      </w:r>
      <w:r w:rsidRPr="00ED69C0">
        <w:rPr>
          <w:rFonts w:ascii="Arial" w:eastAsia="Times New Roman" w:hAnsi="Arial" w:hint="eastAsia"/>
          <w:b/>
          <w:lang w:eastAsia="zh-CN"/>
        </w:rPr>
        <w:t>6</w:t>
      </w:r>
      <w:r w:rsidRPr="00ED69C0">
        <w:rPr>
          <w:rFonts w:ascii="Arial" w:eastAsia="Times New Roman" w:hAnsi="Arial"/>
          <w:b/>
        </w:rPr>
        <w:t>.</w:t>
      </w:r>
      <w:r w:rsidRPr="00ED69C0">
        <w:rPr>
          <w:rFonts w:ascii="Arial" w:eastAsia="Times New Roman" w:hAnsi="Arial" w:hint="eastAsia"/>
          <w:b/>
          <w:lang w:eastAsia="zh-CN"/>
        </w:rPr>
        <w:t>3.4.1.</w:t>
      </w:r>
      <w:r w:rsidRPr="00ED69C0">
        <w:rPr>
          <w:rFonts w:ascii="Arial" w:eastAsia="DengXian" w:hAnsi="Arial" w:hint="eastAsia"/>
          <w:b/>
          <w:lang w:eastAsia="zh-CN"/>
        </w:rPr>
        <w:t>2</w:t>
      </w:r>
      <w:r w:rsidRPr="00ED69C0">
        <w:rPr>
          <w:rFonts w:ascii="Arial" w:eastAsia="Times New Roman" w:hAnsi="Arial" w:hint="eastAsia"/>
          <w:b/>
          <w:lang w:eastAsia="zh-CN"/>
        </w:rPr>
        <w:t>-1</w:t>
      </w:r>
      <w:r w:rsidRPr="00ED69C0">
        <w:rPr>
          <w:rFonts w:ascii="Arial" w:eastAsia="Times New Roman" w:hAnsi="Arial"/>
          <w:b/>
        </w:rPr>
        <w:t xml:space="preserve">: Satellite resource usage </w:t>
      </w:r>
      <w:r w:rsidRPr="00ED69C0">
        <w:rPr>
          <w:rFonts w:ascii="Arial" w:eastAsia="Times New Roman" w:hAnsi="Arial" w:hint="eastAsia"/>
          <w:b/>
          <w:lang w:eastAsia="zh-CN"/>
        </w:rPr>
        <w:t>charging</w:t>
      </w:r>
      <w:r w:rsidRPr="00ED69C0">
        <w:rPr>
          <w:rFonts w:ascii="Arial" w:eastAsia="Times New Roman" w:hAnsi="Arial"/>
          <w:b/>
        </w:rPr>
        <w:t xml:space="preserve"> architecture</w:t>
      </w:r>
    </w:p>
    <w:p w14:paraId="4868A6C8" w14:textId="77777777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D69C0">
        <w:rPr>
          <w:rFonts w:eastAsia="Times New Roman"/>
        </w:rPr>
        <w:t xml:space="preserve">The SMF and CEF interact with CHF using </w:t>
      </w:r>
      <w:proofErr w:type="spellStart"/>
      <w:r w:rsidRPr="00ED69C0">
        <w:rPr>
          <w:rFonts w:eastAsia="Times New Roman"/>
        </w:rPr>
        <w:t>Nchf</w:t>
      </w:r>
      <w:proofErr w:type="spellEnd"/>
      <w:r w:rsidRPr="00ED69C0">
        <w:rPr>
          <w:rFonts w:eastAsia="Times New Roman"/>
        </w:rPr>
        <w:t xml:space="preserve"> interface. The </w:t>
      </w:r>
      <w:r w:rsidRPr="00ED69C0">
        <w:rPr>
          <w:rFonts w:eastAsia="Times New Roman" w:hint="eastAsia"/>
          <w:lang w:eastAsia="zh-CN"/>
        </w:rPr>
        <w:t>CHF</w:t>
      </w:r>
      <w:r w:rsidRPr="00ED69C0">
        <w:rPr>
          <w:rFonts w:eastAsia="Times New Roman"/>
        </w:rPr>
        <w:t xml:space="preserve"> produces CDRs which may be send for wholesale charging which then can be used to aggregate and calculate the amount of </w:t>
      </w:r>
      <w:r w:rsidRPr="00ED69C0">
        <w:rPr>
          <w:rFonts w:eastAsia="Times New Roman" w:hint="eastAsia"/>
          <w:lang w:eastAsia="zh-CN"/>
        </w:rPr>
        <w:t xml:space="preserve">charging </w:t>
      </w:r>
      <w:r w:rsidRPr="00ED69C0">
        <w:rPr>
          <w:rFonts w:eastAsia="Times New Roman"/>
        </w:rPr>
        <w:t>data per UE for an SSP. The wholesale part is only included for completeness and is currently outside the scope of 3GPP SA5.</w:t>
      </w:r>
    </w:p>
    <w:p w14:paraId="71D31A0C" w14:textId="4CA4C7D9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D69C0">
        <w:rPr>
          <w:rFonts w:eastAsia="Times New Roman" w:hint="eastAsia"/>
        </w:rPr>
        <w:t xml:space="preserve">SMF </w:t>
      </w:r>
      <w:r w:rsidRPr="00ED69C0">
        <w:rPr>
          <w:rFonts w:eastAsia="Times New Roman" w:hint="eastAsia"/>
          <w:lang w:eastAsia="zh-CN"/>
        </w:rPr>
        <w:t>collect</w:t>
      </w:r>
      <w:r w:rsidRPr="00ED69C0">
        <w:rPr>
          <w:rFonts w:eastAsia="Times New Roman" w:hint="eastAsia"/>
        </w:rPr>
        <w:t xml:space="preserve"> charging data related to satellite </w:t>
      </w:r>
      <w:r w:rsidRPr="00ED69C0">
        <w:rPr>
          <w:rFonts w:eastAsia="Times New Roman"/>
        </w:rPr>
        <w:t>backhaul (</w:t>
      </w:r>
      <w:r w:rsidRPr="00ED69C0">
        <w:rPr>
          <w:rFonts w:eastAsia="Times New Roman" w:hint="eastAsia"/>
        </w:rPr>
        <w:t>satellite backhaul category, data volumes) for each subscriber</w:t>
      </w:r>
      <w:ins w:id="23" w:author="Ericsson" w:date="2025-02-07T09:34:00Z">
        <w:r w:rsidR="00AE5DD9">
          <w:rPr>
            <w:rFonts w:eastAsia="Times New Roman"/>
          </w:rPr>
          <w:t xml:space="preserve"> according to </w:t>
        </w:r>
        <w:r w:rsidR="00AE5DD9" w:rsidRPr="0068463D">
          <w:rPr>
            <w:rFonts w:eastAsia="Times New Roman"/>
          </w:rPr>
          <w:t>TS</w:t>
        </w:r>
        <w:r w:rsidR="00BF2E6B">
          <w:rPr>
            <w:rFonts w:eastAsia="Times New Roman"/>
          </w:rPr>
          <w:t> </w:t>
        </w:r>
        <w:r w:rsidR="00AE5DD9" w:rsidRPr="0068463D">
          <w:rPr>
            <w:rFonts w:eastAsia="Times New Roman"/>
          </w:rPr>
          <w:t>32.255</w:t>
        </w:r>
        <w:r w:rsidR="00BF2E6B">
          <w:rPr>
            <w:rFonts w:eastAsia="Times New Roman"/>
          </w:rPr>
          <w:t> </w:t>
        </w:r>
        <w:r w:rsidR="00AE5DD9">
          <w:rPr>
            <w:rFonts w:eastAsia="Times New Roman"/>
          </w:rPr>
          <w:t>[</w:t>
        </w:r>
      </w:ins>
      <w:ins w:id="24" w:author="Ericsson" w:date="2025-02-07T09:35:00Z">
        <w:r w:rsidR="00BD17B2">
          <w:rPr>
            <w:rFonts w:eastAsia="Times New Roman"/>
          </w:rPr>
          <w:t>8</w:t>
        </w:r>
      </w:ins>
      <w:ins w:id="25" w:author="Ericsson" w:date="2025-02-07T09:34:00Z">
        <w:r w:rsidR="00AE5DD9">
          <w:rPr>
            <w:rFonts w:eastAsia="Times New Roman"/>
          </w:rPr>
          <w:t>]</w:t>
        </w:r>
      </w:ins>
      <w:r w:rsidRPr="00ED69C0">
        <w:rPr>
          <w:rFonts w:eastAsia="Times New Roman" w:hint="eastAsia"/>
        </w:rPr>
        <w:t>.</w:t>
      </w:r>
    </w:p>
    <w:p w14:paraId="4A9B44EE" w14:textId="3F41AA52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D69C0">
        <w:rPr>
          <w:rFonts w:eastAsia="Times New Roman" w:hint="eastAsia"/>
        </w:rPr>
        <w:t xml:space="preserve">CEF </w:t>
      </w:r>
      <w:r w:rsidRPr="00ED69C0">
        <w:rPr>
          <w:rFonts w:eastAsia="Times New Roman"/>
        </w:rPr>
        <w:t>collect</w:t>
      </w:r>
      <w:r w:rsidRPr="00ED69C0">
        <w:rPr>
          <w:rFonts w:eastAsia="Times New Roman" w:hint="eastAsia"/>
        </w:rPr>
        <w:t xml:space="preserve"> charging data related to EAS deployment (EAS deployment, EAS modification, EAS termination) and infrastructure resource (virtual CPU usage, virtual memory usage, virtual disk usage, data volumes)</w:t>
      </w:r>
      <w:ins w:id="26" w:author="Ericsson" w:date="2025-02-07T09:34:00Z">
        <w:r w:rsidR="00AE5DD9">
          <w:rPr>
            <w:rFonts w:eastAsia="Times New Roman"/>
          </w:rPr>
          <w:t xml:space="preserve"> according to </w:t>
        </w:r>
        <w:r w:rsidR="00AE5DD9" w:rsidRPr="0068463D">
          <w:rPr>
            <w:rFonts w:eastAsia="Times New Roman"/>
          </w:rPr>
          <w:t>TS</w:t>
        </w:r>
        <w:r w:rsidR="00BF2E6B">
          <w:t> </w:t>
        </w:r>
        <w:r w:rsidR="00AE5DD9" w:rsidRPr="0068463D">
          <w:rPr>
            <w:rFonts w:eastAsia="Times New Roman"/>
          </w:rPr>
          <w:t>32.25</w:t>
        </w:r>
      </w:ins>
      <w:ins w:id="27" w:author="Ericsson" w:date="2025-02-07T09:35:00Z">
        <w:r w:rsidR="00BD17B2">
          <w:rPr>
            <w:rFonts w:eastAsia="Times New Roman"/>
          </w:rPr>
          <w:t>7</w:t>
        </w:r>
      </w:ins>
      <w:ins w:id="28" w:author="Ericsson" w:date="2025-02-07T09:34:00Z">
        <w:r w:rsidR="00BF2E6B">
          <w:rPr>
            <w:rFonts w:eastAsia="Times New Roman"/>
          </w:rPr>
          <w:t> </w:t>
        </w:r>
        <w:r w:rsidR="00AE5DD9">
          <w:rPr>
            <w:rFonts w:eastAsia="Times New Roman"/>
          </w:rPr>
          <w:t>[</w:t>
        </w:r>
      </w:ins>
      <w:ins w:id="29" w:author="Ericsson" w:date="2025-02-07T09:36:00Z">
        <w:r w:rsidR="002C1AC8">
          <w:rPr>
            <w:rFonts w:eastAsia="Times New Roman"/>
          </w:rPr>
          <w:t>x</w:t>
        </w:r>
      </w:ins>
      <w:ins w:id="30" w:author="Ericsson" w:date="2025-02-07T09:34:00Z">
        <w:r w:rsidR="00AE5DD9">
          <w:rPr>
            <w:rFonts w:eastAsia="Times New Roman"/>
          </w:rPr>
          <w:t>]</w:t>
        </w:r>
      </w:ins>
      <w:r w:rsidRPr="00ED69C0">
        <w:rPr>
          <w:rFonts w:eastAsia="Times New Roman" w:hint="eastAsia"/>
        </w:rPr>
        <w:t>.</w:t>
      </w:r>
    </w:p>
    <w:p w14:paraId="06F3B9D8" w14:textId="77777777" w:rsidR="0068463D" w:rsidRDefault="0068463D" w:rsidP="0068463D">
      <w:pPr>
        <w:rPr>
          <w:rFonts w:eastAsia="Times New Roman"/>
        </w:rPr>
      </w:pPr>
      <w:bookmarkStart w:id="31" w:name="_Toc1836070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63D" w:rsidRPr="00FD22FA" w14:paraId="14D6FCCF" w14:textId="77777777" w:rsidTr="002F5F26">
        <w:tc>
          <w:tcPr>
            <w:tcW w:w="9521" w:type="dxa"/>
            <w:shd w:val="clear" w:color="auto" w:fill="FFFFCC"/>
            <w:vAlign w:val="center"/>
          </w:tcPr>
          <w:p w14:paraId="4F2D3855" w14:textId="0304D866" w:rsidR="0068463D" w:rsidRPr="00FD22FA" w:rsidRDefault="0025025A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="0068463D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AD4235" w14:textId="77777777" w:rsidR="0068463D" w:rsidRDefault="0068463D" w:rsidP="0068463D"/>
    <w:p w14:paraId="1D9CC023" w14:textId="77777777" w:rsidR="0068463D" w:rsidRPr="0068463D" w:rsidRDefault="0068463D" w:rsidP="0068463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68463D">
        <w:rPr>
          <w:rFonts w:ascii="Arial" w:eastAsia="Times New Roman" w:hAnsi="Arial"/>
          <w:sz w:val="22"/>
        </w:rPr>
        <w:t>6.3.4.1.3</w:t>
      </w:r>
      <w:r w:rsidRPr="0068463D">
        <w:rPr>
          <w:rFonts w:ascii="Arial" w:eastAsia="Times New Roman" w:hAnsi="Arial"/>
          <w:sz w:val="22"/>
        </w:rPr>
        <w:tab/>
        <w:t xml:space="preserve">Procedures description </w:t>
      </w:r>
    </w:p>
    <w:p w14:paraId="2183CDFE" w14:textId="2ED9F918" w:rsidR="0068463D" w:rsidRPr="0068463D" w:rsidRDefault="0068463D" w:rsidP="006846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8463D">
        <w:rPr>
          <w:rFonts w:eastAsia="Times New Roman"/>
        </w:rPr>
        <w:t xml:space="preserve">The message flows for satellite backhaul for each subscriber would be the same as in clause 5.2.2 of </w:t>
      </w:r>
      <w:ins w:id="32" w:author="Ericsson" w:date="2025-02-07T09:38:00Z">
        <w:r w:rsidR="00B51A8A" w:rsidRPr="0068463D">
          <w:rPr>
            <w:rFonts w:eastAsia="Times New Roman"/>
          </w:rPr>
          <w:t>TS</w:t>
        </w:r>
        <w:r w:rsidR="00B51A8A">
          <w:t> </w:t>
        </w:r>
        <w:r w:rsidR="00B51A8A" w:rsidRPr="0068463D">
          <w:rPr>
            <w:rFonts w:eastAsia="Times New Roman"/>
          </w:rPr>
          <w:t>32.25</w:t>
        </w:r>
        <w:r w:rsidR="00B51A8A">
          <w:rPr>
            <w:rFonts w:eastAsia="Times New Roman"/>
          </w:rPr>
          <w:t>5 [8]</w:t>
        </w:r>
      </w:ins>
      <w:del w:id="33" w:author="Ericsson" w:date="2025-02-07T09:38:00Z">
        <w:r w:rsidRPr="0068463D" w:rsidDel="00B51A8A">
          <w:rPr>
            <w:rFonts w:eastAsia="Times New Roman"/>
          </w:rPr>
          <w:delText xml:space="preserve">TS </w:delText>
        </w:r>
        <w:bookmarkStart w:id="34" w:name="MCCTEMPBM_00000034"/>
        <w:bookmarkStart w:id="35" w:name="MCCTEMPBM_00000046"/>
        <w:r w:rsidRPr="0068463D" w:rsidDel="00B51A8A">
          <w:rPr>
            <w:rFonts w:eastAsia="Times New Roman"/>
          </w:rPr>
          <w:delText>32.255</w:delText>
        </w:r>
      </w:del>
      <w:r w:rsidRPr="0068463D">
        <w:rPr>
          <w:rFonts w:eastAsia="Times New Roman"/>
        </w:rPr>
        <w:t xml:space="preserve">. </w:t>
      </w:r>
      <w:bookmarkEnd w:id="34"/>
      <w:bookmarkEnd w:id="35"/>
      <w:r w:rsidRPr="0068463D">
        <w:rPr>
          <w:rFonts w:eastAsia="Times New Roman"/>
        </w:rPr>
        <w:t>The CHF produces CDRs which may be send for wholesale charging which then can be used to aggregate and calculate the amount of charging data per UE for an SSP.</w:t>
      </w:r>
    </w:p>
    <w:p w14:paraId="5882437E" w14:textId="33410440" w:rsidR="0068463D" w:rsidRPr="0068463D" w:rsidRDefault="0068463D" w:rsidP="006846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8463D">
        <w:rPr>
          <w:rFonts w:eastAsia="Times New Roman"/>
        </w:rPr>
        <w:t xml:space="preserve">The message flows for infrastructure resource usage would be the same as in clause 5.2.2 of </w:t>
      </w:r>
      <w:ins w:id="36" w:author="Ericsson" w:date="2025-02-07T09:38:00Z">
        <w:r w:rsidR="00B51A8A" w:rsidRPr="0068463D">
          <w:rPr>
            <w:rFonts w:eastAsia="Times New Roman"/>
          </w:rPr>
          <w:t>TS</w:t>
        </w:r>
        <w:r w:rsidR="00B51A8A">
          <w:t> </w:t>
        </w:r>
        <w:r w:rsidR="00B51A8A" w:rsidRPr="0068463D">
          <w:rPr>
            <w:rFonts w:eastAsia="Times New Roman"/>
          </w:rPr>
          <w:t>32.25</w:t>
        </w:r>
        <w:r w:rsidR="00B51A8A">
          <w:rPr>
            <w:rFonts w:eastAsia="Times New Roman"/>
          </w:rPr>
          <w:t>7 [x]</w:t>
        </w:r>
      </w:ins>
      <w:del w:id="37" w:author="Ericsson" w:date="2025-02-07T09:38:00Z">
        <w:r w:rsidRPr="0068463D" w:rsidDel="00B51A8A">
          <w:rPr>
            <w:rFonts w:eastAsia="Times New Roman"/>
          </w:rPr>
          <w:delText xml:space="preserve">TS </w:delText>
        </w:r>
        <w:bookmarkStart w:id="38" w:name="MCCTEMPBM_00000037"/>
        <w:bookmarkStart w:id="39" w:name="MCCTEMPBM_00000049"/>
        <w:r w:rsidRPr="0068463D" w:rsidDel="00B51A8A">
          <w:rPr>
            <w:rFonts w:eastAsia="Times New Roman"/>
          </w:rPr>
          <w:delText>32.257</w:delText>
        </w:r>
      </w:del>
      <w:bookmarkEnd w:id="38"/>
      <w:bookmarkEnd w:id="39"/>
      <w:r w:rsidRPr="0068463D">
        <w:rPr>
          <w:rFonts w:eastAsia="Times New Roman"/>
        </w:rPr>
        <w:t>. The CHF produces CDRs which may be send for wholesale charging which then can be used to aggregate and calculate the amount of charging data per UE for an SSP.</w:t>
      </w:r>
    </w:p>
    <w:p w14:paraId="186417C9" w14:textId="4B6170E6" w:rsidR="0068463D" w:rsidRPr="0068463D" w:rsidRDefault="0068463D" w:rsidP="006846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8463D">
        <w:rPr>
          <w:rFonts w:eastAsia="Times New Roman"/>
        </w:rPr>
        <w:t xml:space="preserve">The message flows for EAS deployment would be the same as in clause 5.2.3 of </w:t>
      </w:r>
      <w:ins w:id="40" w:author="Ericsson" w:date="2025-02-07T09:38:00Z">
        <w:r w:rsidR="00B51A8A" w:rsidRPr="0068463D">
          <w:rPr>
            <w:rFonts w:eastAsia="Times New Roman"/>
          </w:rPr>
          <w:t>TS</w:t>
        </w:r>
        <w:r w:rsidR="00B51A8A">
          <w:t> </w:t>
        </w:r>
        <w:r w:rsidR="00B51A8A" w:rsidRPr="0068463D">
          <w:rPr>
            <w:rFonts w:eastAsia="Times New Roman"/>
          </w:rPr>
          <w:t>32.25</w:t>
        </w:r>
        <w:r w:rsidR="00B51A8A">
          <w:rPr>
            <w:rFonts w:eastAsia="Times New Roman"/>
          </w:rPr>
          <w:t>7 [x]</w:t>
        </w:r>
      </w:ins>
      <w:del w:id="41" w:author="Ericsson" w:date="2025-02-07T09:38:00Z">
        <w:r w:rsidRPr="0068463D" w:rsidDel="00B51A8A">
          <w:rPr>
            <w:rFonts w:eastAsia="Times New Roman"/>
          </w:rPr>
          <w:delText xml:space="preserve">TS </w:delText>
        </w:r>
        <w:bookmarkStart w:id="42" w:name="MCCTEMPBM_00000038"/>
        <w:bookmarkStart w:id="43" w:name="MCCTEMPBM_00000050"/>
        <w:r w:rsidRPr="0068463D" w:rsidDel="00B51A8A">
          <w:rPr>
            <w:rFonts w:eastAsia="Times New Roman"/>
          </w:rPr>
          <w:delText>32.257</w:delText>
        </w:r>
      </w:del>
      <w:bookmarkEnd w:id="42"/>
      <w:bookmarkEnd w:id="43"/>
      <w:r w:rsidRPr="0068463D">
        <w:rPr>
          <w:rFonts w:eastAsia="Times New Roman"/>
        </w:rPr>
        <w:t>. The CHF produces CDRs which may be send for wholesale charging which then can be used to aggregate and calculate the amount of charging data per UE for an SSP.</w:t>
      </w:r>
    </w:p>
    <w:bookmarkEnd w:id="20"/>
    <w:bookmarkEnd w:id="31"/>
    <w:p w14:paraId="3EC33260" w14:textId="77777777" w:rsidR="00735C50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1450BF">
        <w:tc>
          <w:tcPr>
            <w:tcW w:w="9521" w:type="dxa"/>
            <w:shd w:val="clear" w:color="auto" w:fill="FFFFCC"/>
            <w:vAlign w:val="center"/>
          </w:tcPr>
          <w:p w14:paraId="4150E599" w14:textId="510DADD2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B51A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EEAD5" w14:textId="77777777" w:rsidR="00A96813" w:rsidRDefault="00A96813">
      <w:r>
        <w:separator/>
      </w:r>
    </w:p>
  </w:endnote>
  <w:endnote w:type="continuationSeparator" w:id="0">
    <w:p w14:paraId="15738878" w14:textId="77777777" w:rsidR="00A96813" w:rsidRDefault="00A9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31421" w14:textId="77777777" w:rsidR="00A96813" w:rsidRDefault="00A96813">
      <w:r>
        <w:separator/>
      </w:r>
    </w:p>
  </w:footnote>
  <w:footnote w:type="continuationSeparator" w:id="0">
    <w:p w14:paraId="23E3769B" w14:textId="77777777" w:rsidR="00A96813" w:rsidRDefault="00A96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EF7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46679"/>
    <w:rsid w:val="0005347A"/>
    <w:rsid w:val="00060FC0"/>
    <w:rsid w:val="000655EF"/>
    <w:rsid w:val="00074722"/>
    <w:rsid w:val="0008083D"/>
    <w:rsid w:val="000819D8"/>
    <w:rsid w:val="00082964"/>
    <w:rsid w:val="00085D0B"/>
    <w:rsid w:val="000869D6"/>
    <w:rsid w:val="00091AA0"/>
    <w:rsid w:val="000934A6"/>
    <w:rsid w:val="0009420F"/>
    <w:rsid w:val="00096110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0F6E3E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0BF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6B68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025A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1AC8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48D9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6D42"/>
    <w:rsid w:val="00520CE5"/>
    <w:rsid w:val="00521131"/>
    <w:rsid w:val="00527C0B"/>
    <w:rsid w:val="005303AF"/>
    <w:rsid w:val="00530583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3258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67FE1"/>
    <w:rsid w:val="00673A38"/>
    <w:rsid w:val="00675B3C"/>
    <w:rsid w:val="006808AE"/>
    <w:rsid w:val="00681A61"/>
    <w:rsid w:val="0068463D"/>
    <w:rsid w:val="00686B32"/>
    <w:rsid w:val="006902BE"/>
    <w:rsid w:val="0069315B"/>
    <w:rsid w:val="006934CB"/>
    <w:rsid w:val="0069495C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211B3"/>
    <w:rsid w:val="00723AC4"/>
    <w:rsid w:val="00726C92"/>
    <w:rsid w:val="00726ED6"/>
    <w:rsid w:val="00727C8A"/>
    <w:rsid w:val="00733894"/>
    <w:rsid w:val="00734EB7"/>
    <w:rsid w:val="00735C50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8627B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0948"/>
    <w:rsid w:val="00834F54"/>
    <w:rsid w:val="008360C7"/>
    <w:rsid w:val="0084134C"/>
    <w:rsid w:val="0084136A"/>
    <w:rsid w:val="00841895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947AC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5DD9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51A8A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25AA"/>
    <w:rsid w:val="00BC2B9C"/>
    <w:rsid w:val="00BC4703"/>
    <w:rsid w:val="00BD17B2"/>
    <w:rsid w:val="00BE1008"/>
    <w:rsid w:val="00BE1732"/>
    <w:rsid w:val="00BE2AFB"/>
    <w:rsid w:val="00BE3064"/>
    <w:rsid w:val="00BE37D7"/>
    <w:rsid w:val="00BE5585"/>
    <w:rsid w:val="00BF1E26"/>
    <w:rsid w:val="00BF2E6B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71967"/>
    <w:rsid w:val="00D73770"/>
    <w:rsid w:val="00D777B9"/>
    <w:rsid w:val="00D803BD"/>
    <w:rsid w:val="00D8512E"/>
    <w:rsid w:val="00D91EC6"/>
    <w:rsid w:val="00D932E6"/>
    <w:rsid w:val="00D95C92"/>
    <w:rsid w:val="00D97A63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77F6"/>
    <w:rsid w:val="00EC1154"/>
    <w:rsid w:val="00EC2924"/>
    <w:rsid w:val="00EC7650"/>
    <w:rsid w:val="00ED135E"/>
    <w:rsid w:val="00ED4954"/>
    <w:rsid w:val="00ED5A43"/>
    <w:rsid w:val="00ED69C0"/>
    <w:rsid w:val="00EE0535"/>
    <w:rsid w:val="00EE0943"/>
    <w:rsid w:val="00EE2070"/>
    <w:rsid w:val="00EE3195"/>
    <w:rsid w:val="00EE33A2"/>
    <w:rsid w:val="00EE73CB"/>
    <w:rsid w:val="00EF31A6"/>
    <w:rsid w:val="00EF46FA"/>
    <w:rsid w:val="00F01652"/>
    <w:rsid w:val="00F02B86"/>
    <w:rsid w:val="00F03707"/>
    <w:rsid w:val="00F066FA"/>
    <w:rsid w:val="00F20382"/>
    <w:rsid w:val="00F22406"/>
    <w:rsid w:val="00F2284E"/>
    <w:rsid w:val="00F244CE"/>
    <w:rsid w:val="00F2742D"/>
    <w:rsid w:val="00F30AFB"/>
    <w:rsid w:val="00F32A35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209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94968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12529</TotalTime>
  <Pages>3</Pages>
  <Words>778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741</cp:revision>
  <cp:lastPrinted>1899-12-31T23:00:00Z</cp:lastPrinted>
  <dcterms:created xsi:type="dcterms:W3CDTF">2024-10-02T03:21:00Z</dcterms:created>
  <dcterms:modified xsi:type="dcterms:W3CDTF">2025-02-07T12:37:00Z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